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650A6" w14:textId="76B7A1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3643">
        <w:fldChar w:fldCharType="begin"/>
      </w:r>
      <w:r w:rsidR="00583643">
        <w:instrText xml:space="preserve"> DOCPROPERTY  TSG/WGRef  \* MERGEFORMAT </w:instrText>
      </w:r>
      <w:r w:rsidR="00583643">
        <w:fldChar w:fldCharType="separate"/>
      </w:r>
      <w:r w:rsidR="007E328F" w:rsidRPr="007E328F">
        <w:rPr>
          <w:b/>
          <w:noProof/>
          <w:sz w:val="24"/>
        </w:rPr>
        <w:t>SA5</w:t>
      </w:r>
      <w:r w:rsidR="0058364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3643">
        <w:fldChar w:fldCharType="begin"/>
      </w:r>
      <w:r w:rsidR="00583643">
        <w:instrText xml:space="preserve"> DOCPROPERTY  MtgSeq  \* MERGEFORMAT </w:instrText>
      </w:r>
      <w:r w:rsidR="00583643">
        <w:fldChar w:fldCharType="separate"/>
      </w:r>
      <w:r w:rsidR="007E328F" w:rsidRPr="007E328F">
        <w:rPr>
          <w:b/>
          <w:noProof/>
          <w:sz w:val="24"/>
        </w:rPr>
        <w:t>128</w:t>
      </w:r>
      <w:r w:rsidR="00583643">
        <w:rPr>
          <w:b/>
          <w:noProof/>
          <w:sz w:val="24"/>
        </w:rPr>
        <w:fldChar w:fldCharType="end"/>
      </w:r>
      <w:r w:rsidR="00F20040">
        <w:fldChar w:fldCharType="begin"/>
      </w:r>
      <w:r w:rsidR="00F20040">
        <w:instrText xml:space="preserve"> DOCPROPERTY  MtgTitle  \* MERGEFORMAT </w:instrText>
      </w:r>
      <w:r w:rsidR="00F20040">
        <w:fldChar w:fldCharType="end"/>
      </w:r>
      <w:r>
        <w:rPr>
          <w:b/>
          <w:i/>
          <w:noProof/>
          <w:sz w:val="28"/>
        </w:rPr>
        <w:tab/>
      </w:r>
      <w:r w:rsidR="00583643">
        <w:fldChar w:fldCharType="begin"/>
      </w:r>
      <w:r w:rsidR="00583643">
        <w:instrText xml:space="preserve"> DOCPROPERTY  Tdoc#  \* MERGEFORMAT </w:instrText>
      </w:r>
      <w:r w:rsidR="00583643">
        <w:fldChar w:fldCharType="separate"/>
      </w:r>
      <w:r w:rsidR="007E328F" w:rsidRPr="007E328F">
        <w:rPr>
          <w:b/>
          <w:i/>
          <w:noProof/>
          <w:sz w:val="28"/>
        </w:rPr>
        <w:t>S5-197683</w:t>
      </w:r>
      <w:r w:rsidR="00583643">
        <w:rPr>
          <w:b/>
          <w:i/>
          <w:noProof/>
          <w:sz w:val="28"/>
        </w:rPr>
        <w:fldChar w:fldCharType="end"/>
      </w:r>
    </w:p>
    <w:p w14:paraId="6140B011" w14:textId="7EDFC2BC" w:rsidR="001E41F3" w:rsidRDefault="0058364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E328F" w:rsidRPr="007E328F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E328F" w:rsidRPr="007E328F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E328F" w:rsidRPr="007E328F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E328F" w:rsidRPr="007E328F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D3A2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AF6C1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0975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00F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68A0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ED51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5CDD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8D31C3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EDBC0D" w14:textId="21168A63" w:rsidR="001E41F3" w:rsidRPr="00410371" w:rsidRDefault="005836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E328F" w:rsidRPr="007E328F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5419A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6A3C0B" w14:textId="22D753E2" w:rsidR="001E41F3" w:rsidRPr="00410371" w:rsidRDefault="0058364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E328F" w:rsidRPr="007E328F">
              <w:rPr>
                <w:b/>
                <w:noProof/>
                <w:sz w:val="28"/>
              </w:rPr>
              <w:t>0161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8E5A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DC966" w14:textId="2837F16B" w:rsidR="001E41F3" w:rsidRPr="00410371" w:rsidRDefault="005836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E328F" w:rsidRPr="007E328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294348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B11802" w14:textId="6AA1921A" w:rsidR="001E41F3" w:rsidRPr="00410371" w:rsidRDefault="005836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E328F" w:rsidRPr="007E328F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F2D8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F93B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431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404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60D7B6" w14:textId="5FE15C8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63979E" w14:textId="77777777" w:rsidTr="00547111">
        <w:tc>
          <w:tcPr>
            <w:tcW w:w="9641" w:type="dxa"/>
            <w:gridSpan w:val="9"/>
          </w:tcPr>
          <w:p w14:paraId="4DD787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BC693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06D26D" w14:textId="77777777" w:rsidTr="00A7671C">
        <w:tc>
          <w:tcPr>
            <w:tcW w:w="2835" w:type="dxa"/>
          </w:tcPr>
          <w:p w14:paraId="421CE3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95C2F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9AF1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354A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8401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44FE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E6E14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5C7F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A6CCAD" w14:textId="32C09C4F" w:rsidR="00F25D98" w:rsidRDefault="00B036A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C39EA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43A2979" w14:textId="77777777" w:rsidTr="00547111">
        <w:tc>
          <w:tcPr>
            <w:tcW w:w="9640" w:type="dxa"/>
            <w:gridSpan w:val="11"/>
          </w:tcPr>
          <w:p w14:paraId="6AAB2F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9863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55CF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8A187" w14:textId="182294F1" w:rsidR="001E41F3" w:rsidRDefault="005836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E328F">
              <w:t>Correction of charging rule base name</w:t>
            </w:r>
            <w:r>
              <w:fldChar w:fldCharType="end"/>
            </w:r>
          </w:p>
        </w:tc>
      </w:tr>
      <w:tr w:rsidR="001E41F3" w14:paraId="56BAC5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0DF0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E16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7B1F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35F8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8B9FB7" w14:textId="232E28B7" w:rsidR="001E41F3" w:rsidRDefault="005836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E328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69EF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15A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A82DBE" w14:textId="79D93705" w:rsidR="001E41F3" w:rsidRDefault="005836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E328F">
              <w:t>S5</w:t>
            </w:r>
            <w:r>
              <w:fldChar w:fldCharType="end"/>
            </w:r>
          </w:p>
        </w:tc>
      </w:tr>
      <w:tr w:rsidR="001E41F3" w14:paraId="0EB984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B7B6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F096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6871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203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F6F932" w14:textId="086386A5" w:rsidR="001E41F3" w:rsidRDefault="005836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E328F">
              <w:rPr>
                <w:noProof/>
              </w:rPr>
              <w:t>5GS_Ph1-DCH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2FD8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861D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1F28AD" w14:textId="0E1B5EE3" w:rsidR="001E41F3" w:rsidRDefault="005836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E328F">
              <w:rPr>
                <w:noProof/>
              </w:rPr>
              <w:t>2019-11-08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EE0C2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E68A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6B8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21EE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BD14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B5BB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64808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A32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D65316" w14:textId="52928B1A" w:rsidR="001E41F3" w:rsidRDefault="005836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E328F" w:rsidRPr="007E328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3E6D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04406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2876DC" w14:textId="2B121BB4" w:rsidR="001E41F3" w:rsidRDefault="005836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E328F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8CDA38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A4AE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D9EC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60A2BD" w14:textId="70BDA39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501F4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8DBF47C" w14:textId="77777777" w:rsidTr="00547111">
        <w:tc>
          <w:tcPr>
            <w:tcW w:w="1843" w:type="dxa"/>
          </w:tcPr>
          <w:p w14:paraId="0406D0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89E3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31FA8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3EFE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A54418" w14:textId="5D54A783" w:rsidR="001E41F3" w:rsidRDefault="00E250AD" w:rsidP="00907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6.2.2.1 and Table 6.2.2.2 wrongly </w:t>
            </w:r>
            <w:r w:rsidR="00F52772">
              <w:rPr>
                <w:noProof/>
              </w:rPr>
              <w:t>inclu</w:t>
            </w:r>
            <w:r w:rsidR="00C04E05">
              <w:rPr>
                <w:noProof/>
              </w:rPr>
              <w:t>des</w:t>
            </w:r>
            <w:r>
              <w:rPr>
                <w:noProof/>
              </w:rPr>
              <w:t xml:space="preserve"> “Charging Rule Base Name” in “PDU Session Information”, which does not align with </w:t>
            </w:r>
            <w:r w:rsidR="00F52772">
              <w:rPr>
                <w:noProof/>
              </w:rPr>
              <w:t xml:space="preserve">clause </w:t>
            </w:r>
            <w:r>
              <w:rPr>
                <w:noProof/>
              </w:rPr>
              <w:t>6.2.1.3.</w:t>
            </w:r>
          </w:p>
        </w:tc>
      </w:tr>
      <w:tr w:rsidR="001E41F3" w14:paraId="4A9449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3D9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239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F58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FEE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  <w:bookmarkStart w:id="2" w:name="_GoBack"/>
            <w:bookmarkEnd w:id="2"/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6ED6E" w14:textId="60571A2A" w:rsidR="001E41F3" w:rsidRDefault="00B03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Remove “Charging Rule Base Name” from “</w:t>
            </w:r>
            <w:r>
              <w:rPr>
                <w:rFonts w:hint="eastAsia"/>
                <w:lang w:eastAsia="zh-CN"/>
              </w:rPr>
              <w:t>PDU</w:t>
            </w:r>
            <w:r>
              <w:rPr>
                <w:lang w:eastAsia="zh-CN"/>
              </w:rPr>
              <w:t xml:space="preserve"> Session Information” group in Table 6.2.2.1 and Table 6.2.2.2</w:t>
            </w:r>
          </w:p>
        </w:tc>
      </w:tr>
      <w:tr w:rsidR="001E41F3" w14:paraId="5A6CA2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046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BB2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7D546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229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BD168" w14:textId="630C8DC1" w:rsidR="001E41F3" w:rsidRDefault="00617D09">
            <w:pPr>
              <w:pStyle w:val="CRCoverPage"/>
              <w:spacing w:after="0"/>
              <w:ind w:left="100"/>
              <w:rPr>
                <w:noProof/>
              </w:rPr>
            </w:pPr>
            <w:r w:rsidRPr="00431510">
              <w:t xml:space="preserve">The </w:t>
            </w:r>
            <w:r w:rsidR="005040F8" w:rsidRPr="00431510">
              <w:t>inconsistenc</w:t>
            </w:r>
            <w:r w:rsidR="005040F8">
              <w:t>e</w:t>
            </w:r>
            <w:r w:rsidRPr="00431510">
              <w:t xml:space="preserve"> may lead to different interpretation and interoperability issues.</w:t>
            </w:r>
          </w:p>
        </w:tc>
      </w:tr>
      <w:tr w:rsidR="001E41F3" w14:paraId="203ECC67" w14:textId="77777777" w:rsidTr="00547111">
        <w:tc>
          <w:tcPr>
            <w:tcW w:w="2694" w:type="dxa"/>
            <w:gridSpan w:val="2"/>
          </w:tcPr>
          <w:p w14:paraId="221AD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032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8F86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345B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6783E" w14:textId="136EFD3B" w:rsidR="001E41F3" w:rsidRDefault="00B03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7AC29F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A2A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A61D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CE0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A76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27F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08EE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AABF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73804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CBF3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E74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CA3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DB9C4" w14:textId="22395041" w:rsidR="001E41F3" w:rsidRDefault="00B0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FC66C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FF9A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452F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A96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EF7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88F43" w14:textId="0BC88105" w:rsidR="001E41F3" w:rsidRDefault="00B0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BCE8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2A13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8938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9FDC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FA8E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F1C5F" w14:textId="260A4129" w:rsidR="001E41F3" w:rsidRDefault="00B0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302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40F8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956412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E4B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3BA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AC823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0D6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81D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3D84E5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0D09C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3C997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418BE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42067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FF407" w14:textId="4C11C9AA" w:rsidR="008863B9" w:rsidRDefault="00293617">
            <w:pPr>
              <w:pStyle w:val="CRCoverPage"/>
              <w:spacing w:after="0"/>
              <w:ind w:left="100"/>
              <w:rPr>
                <w:noProof/>
              </w:rPr>
            </w:pPr>
            <w:r w:rsidRPr="008332A8">
              <w:t>S5-</w:t>
            </w:r>
            <w:r w:rsidRPr="00C85EF4">
              <w:t>1973</w:t>
            </w:r>
            <w:r>
              <w:t>8</w:t>
            </w:r>
            <w:r>
              <w:t>9</w:t>
            </w:r>
            <w:r>
              <w:t xml:space="preserve"> Initial CR</w:t>
            </w:r>
          </w:p>
        </w:tc>
      </w:tr>
    </w:tbl>
    <w:p w14:paraId="1EA020B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548A1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50E2" w:rsidRPr="002D5AF1" w14:paraId="50D1F5AE" w14:textId="77777777" w:rsidTr="0093681F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A5EC5AA" w14:textId="77777777" w:rsidR="003950E2" w:rsidRPr="002D5AF1" w:rsidRDefault="003950E2" w:rsidP="009368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1CAF5C5" w14:textId="77777777" w:rsidR="003950E2" w:rsidRPr="005F264B" w:rsidRDefault="003950E2" w:rsidP="003950E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x-none"/>
        </w:rPr>
      </w:pPr>
      <w:bookmarkStart w:id="5" w:name="_Toc4506708"/>
      <w:bookmarkStart w:id="6" w:name="_Toc20205452"/>
      <w:bookmarkStart w:id="7" w:name="_Toc20205451"/>
      <w:bookmarkStart w:id="8" w:name="_Hlk22601599"/>
      <w:bookmarkEnd w:id="3"/>
      <w:bookmarkEnd w:id="4"/>
      <w:r w:rsidRPr="005F264B">
        <w:rPr>
          <w:rFonts w:ascii="Arial" w:hAnsi="Arial"/>
          <w:sz w:val="28"/>
          <w:lang w:val="x-none"/>
        </w:rPr>
        <w:t>6.2.2</w:t>
      </w:r>
      <w:r w:rsidRPr="005F264B">
        <w:rPr>
          <w:rFonts w:ascii="Arial" w:hAnsi="Arial"/>
          <w:sz w:val="28"/>
          <w:lang w:val="x-none"/>
        </w:rPr>
        <w:tab/>
        <w:t>Detailed message format for converged charging</w:t>
      </w:r>
    </w:p>
    <w:p w14:paraId="02434D14" w14:textId="77777777" w:rsidR="003950E2" w:rsidRPr="005F264B" w:rsidRDefault="003950E2" w:rsidP="003950E2">
      <w:pPr>
        <w:keepNext/>
        <w:overflowPunct w:val="0"/>
        <w:autoSpaceDE w:val="0"/>
        <w:autoSpaceDN w:val="0"/>
        <w:adjustRightInd w:val="0"/>
        <w:textAlignment w:val="baseline"/>
      </w:pPr>
      <w:r w:rsidRPr="005F264B">
        <w:t xml:space="preserve">The following clause specifies per Operation Type the charging data that are sent by SMF for </w:t>
      </w:r>
      <w:r w:rsidRPr="005F264B">
        <w:rPr>
          <w:lang w:bidi="ar-IQ"/>
        </w:rPr>
        <w:t xml:space="preserve">5G data connectivity </w:t>
      </w:r>
      <w:r w:rsidRPr="005F264B">
        <w:t xml:space="preserve">converged </w:t>
      </w:r>
      <w:r w:rsidRPr="005F264B">
        <w:rPr>
          <w:lang w:bidi="ar-IQ"/>
        </w:rPr>
        <w:t>charging</w:t>
      </w:r>
      <w:r w:rsidRPr="005F264B">
        <w:t xml:space="preserve">. </w:t>
      </w:r>
    </w:p>
    <w:p w14:paraId="6AF0A8D1" w14:textId="77777777" w:rsidR="003950E2" w:rsidRPr="005F264B" w:rsidRDefault="003950E2" w:rsidP="003950E2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5F264B">
        <w:rPr>
          <w:rFonts w:eastAsia="MS Mincho"/>
        </w:rPr>
        <w:t xml:space="preserve"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</w:t>
      </w:r>
      <w:proofErr w:type="gramStart"/>
      <w:r w:rsidRPr="005F264B">
        <w:rPr>
          <w:rFonts w:eastAsia="MS Mincho"/>
        </w:rPr>
        <w:t>particular field</w:t>
      </w:r>
      <w:proofErr w:type="gramEnd"/>
      <w:r w:rsidRPr="005F264B">
        <w:rPr>
          <w:rFonts w:eastAsia="MS Mincho"/>
        </w:rPr>
        <w:t xml:space="preserve"> is marked with "-" (i.e. IU-E). Also, when an entire field is not allowed in a node the entire cell is marked as "-". </w:t>
      </w:r>
    </w:p>
    <w:p w14:paraId="2D894EBE" w14:textId="77777777" w:rsidR="003950E2" w:rsidRPr="005F264B" w:rsidRDefault="003950E2" w:rsidP="003950E2">
      <w:pPr>
        <w:keepNext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F264B">
        <w:lastRenderedPageBreak/>
        <w:t>Table 6.2.</w:t>
      </w:r>
      <w:r w:rsidRPr="005F264B">
        <w:rPr>
          <w:lang w:eastAsia="zh-CN"/>
        </w:rPr>
        <w:t>2</w:t>
      </w:r>
      <w:r w:rsidRPr="005F264B">
        <w:t xml:space="preserve">.1 defines the basic structure of the supported fields in the </w:t>
      </w:r>
      <w:r w:rsidRPr="005F264B">
        <w:rPr>
          <w:rFonts w:eastAsia="MS Mincho"/>
          <w:i/>
          <w:iCs/>
        </w:rPr>
        <w:t>Charging Data</w:t>
      </w:r>
      <w:r w:rsidRPr="005F264B">
        <w:t xml:space="preserve"> Request message for </w:t>
      </w:r>
      <w:r w:rsidRPr="005F264B">
        <w:rPr>
          <w:lang w:bidi="ar-IQ"/>
        </w:rPr>
        <w:t xml:space="preserve">5G data connectivity </w:t>
      </w:r>
      <w:r w:rsidRPr="005F264B">
        <w:t xml:space="preserve">converged </w:t>
      </w:r>
      <w:r w:rsidRPr="005F264B">
        <w:rPr>
          <w:lang w:bidi="ar-IQ"/>
        </w:rPr>
        <w:t>charging</w:t>
      </w:r>
      <w:r w:rsidRPr="005F264B">
        <w:t>.</w:t>
      </w:r>
      <w:r w:rsidRPr="005F264B">
        <w:rPr>
          <w:lang w:eastAsia="zh-CN"/>
        </w:rPr>
        <w:t xml:space="preserve">  </w:t>
      </w:r>
    </w:p>
    <w:p w14:paraId="079EA053" w14:textId="77777777" w:rsidR="003950E2" w:rsidRPr="005F264B" w:rsidRDefault="003950E2" w:rsidP="003950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val="x-none"/>
        </w:rPr>
      </w:pPr>
      <w:r w:rsidRPr="005F264B">
        <w:rPr>
          <w:rFonts w:ascii="Arial" w:eastAsia="MS Mincho" w:hAnsi="Arial"/>
          <w:b/>
          <w:lang w:val="x-none"/>
        </w:rPr>
        <w:t>Table 6.2.</w:t>
      </w:r>
      <w:r w:rsidRPr="005F264B">
        <w:rPr>
          <w:rFonts w:ascii="Arial" w:hAnsi="Arial"/>
          <w:b/>
          <w:lang w:val="x-none" w:eastAsia="zh-CN"/>
        </w:rPr>
        <w:t>2</w:t>
      </w:r>
      <w:r w:rsidRPr="005F264B">
        <w:rPr>
          <w:rFonts w:ascii="Arial" w:eastAsia="MS Mincho" w:hAnsi="Arial"/>
          <w:b/>
          <w:lang w:val="x-none"/>
        </w:rPr>
        <w:t xml:space="preserve">.1: Supported fields in </w:t>
      </w:r>
      <w:r w:rsidRPr="005F264B">
        <w:rPr>
          <w:rFonts w:ascii="Arial" w:eastAsia="MS Mincho" w:hAnsi="Arial"/>
          <w:b/>
          <w:i/>
          <w:iCs/>
          <w:lang w:val="x-none"/>
        </w:rPr>
        <w:t xml:space="preserve">Charging Data Request </w:t>
      </w:r>
      <w:r w:rsidRPr="005F264B">
        <w:rPr>
          <w:rFonts w:ascii="Arial" w:eastAsia="MS Mincho" w:hAnsi="Arial"/>
          <w:b/>
          <w:iCs/>
          <w:lang w:val="x-none"/>
        </w:rPr>
        <w:t>message</w:t>
      </w:r>
    </w:p>
    <w:tbl>
      <w:tblPr>
        <w:tblW w:w="7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  <w:tblPrChange w:id="9" w:author="Robert v2" w:date="2019-11-08T16:42:00Z">
          <w:tblPr>
            <w:tblW w:w="753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845"/>
        <w:gridCol w:w="1964"/>
        <w:gridCol w:w="33"/>
        <w:gridCol w:w="814"/>
        <w:gridCol w:w="33"/>
        <w:gridCol w:w="814"/>
        <w:tblGridChange w:id="10">
          <w:tblGrid>
            <w:gridCol w:w="33"/>
            <w:gridCol w:w="3812"/>
            <w:gridCol w:w="1964"/>
            <w:gridCol w:w="33"/>
            <w:gridCol w:w="814"/>
            <w:gridCol w:w="33"/>
            <w:gridCol w:w="814"/>
            <w:gridCol w:w="33"/>
          </w:tblGrid>
        </w:tblGridChange>
      </w:tblGrid>
      <w:tr w:rsidR="003950E2" w:rsidRPr="005F264B" w14:paraId="5E64EB6C" w14:textId="77777777" w:rsidTr="003B530E">
        <w:trPr>
          <w:cantSplit/>
          <w:tblHeader/>
          <w:jc w:val="center"/>
          <w:trPrChange w:id="11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3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2" w:author="Robert v2" w:date="2019-11-08T16:42:00Z">
              <w:tcPr>
                <w:tcW w:w="384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6B7946B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x-none"/>
              </w:rPr>
            </w:pPr>
            <w:r w:rsidRPr="005F264B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3" w:author="Robert v2" w:date="2019-11-08T16:42:00Z">
              <w:tcPr>
                <w:tcW w:w="1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269A23DC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5F264B">
              <w:rPr>
                <w:rFonts w:ascii="Arial" w:hAnsi="Arial"/>
                <w:b/>
                <w:sz w:val="18"/>
                <w:lang w:eastAsia="zh-CN"/>
              </w:rPr>
              <w:t>Node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25E78E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5F264B">
              <w:rPr>
                <w:rFonts w:ascii="Arial" w:hAnsi="Arial"/>
                <w:b/>
                <w:sz w:val="18"/>
                <w:lang w:eastAsia="zh-CN"/>
              </w:rPr>
              <w:t>SMF (FBC)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7D500DE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5F264B">
              <w:rPr>
                <w:rFonts w:ascii="Arial" w:hAnsi="Arial"/>
                <w:b/>
                <w:sz w:val="18"/>
                <w:lang w:eastAsia="zh-CN"/>
              </w:rPr>
              <w:t>SMF</w:t>
            </w:r>
          </w:p>
          <w:p w14:paraId="0333342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5F264B">
              <w:rPr>
                <w:rFonts w:ascii="Arial" w:hAnsi="Arial"/>
                <w:b/>
                <w:sz w:val="18"/>
                <w:lang w:eastAsia="zh-CN"/>
              </w:rPr>
              <w:t>(QBC)</w:t>
            </w:r>
          </w:p>
        </w:tc>
      </w:tr>
      <w:tr w:rsidR="003950E2" w:rsidRPr="005F264B" w14:paraId="71E66C72" w14:textId="77777777" w:rsidTr="003B530E">
        <w:trPr>
          <w:cantSplit/>
          <w:tblHeader/>
          <w:jc w:val="center"/>
          <w:trPrChange w:id="16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3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7" w:author="Robert v2" w:date="2019-11-08T16:4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0A888F8" w14:textId="77777777" w:rsidR="003950E2" w:rsidRPr="005F264B" w:rsidRDefault="003950E2" w:rsidP="009368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8" w:author="Robert v2" w:date="2019-11-08T16:42:00Z">
              <w:tcPr>
                <w:tcW w:w="1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3C9B70CE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x-none"/>
              </w:rPr>
            </w:pPr>
            <w:r w:rsidRPr="005F264B"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32435917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x-none"/>
              </w:rPr>
            </w:pPr>
            <w:r w:rsidRPr="005F264B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5CBDA16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x-none"/>
              </w:rPr>
            </w:pPr>
            <w:r w:rsidRPr="005F264B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</w:tr>
      <w:tr w:rsidR="003950E2" w:rsidRPr="005F264B" w14:paraId="1679B104" w14:textId="77777777" w:rsidTr="003B530E">
        <w:trPr>
          <w:cantSplit/>
          <w:tblHeader/>
          <w:jc w:val="center"/>
          <w:trPrChange w:id="21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22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2FDB44CE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eastAsia="MS Mincho" w:hAnsi="Arial"/>
                <w:sz w:val="18"/>
                <w:lang w:val="x-none"/>
              </w:rPr>
              <w:t>Session Identifier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2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09EB623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228CA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3950E2" w:rsidRPr="005F264B" w14:paraId="6EA51FAA" w14:textId="77777777" w:rsidTr="003B530E">
        <w:trPr>
          <w:cantSplit/>
          <w:tblHeader/>
          <w:jc w:val="center"/>
          <w:trPrChange w:id="25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26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5588A697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>Subscriber Identifier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2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766BDB4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2C8064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11CCEA75" w14:textId="77777777" w:rsidTr="003B530E">
        <w:trPr>
          <w:cantSplit/>
          <w:tblHeader/>
          <w:jc w:val="center"/>
          <w:trPrChange w:id="29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BCA91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>NF Consumer Identification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13B03D77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B32AABC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49F76779" w14:textId="77777777" w:rsidTr="003B530E">
        <w:trPr>
          <w:cantSplit/>
          <w:tblHeader/>
          <w:jc w:val="center"/>
          <w:trPrChange w:id="33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D4B3D3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Invocation Timestamp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4A78D92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92F630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1B1FF6C4" w14:textId="77777777" w:rsidTr="003B530E">
        <w:trPr>
          <w:cantSplit/>
          <w:tblHeader/>
          <w:jc w:val="center"/>
          <w:trPrChange w:id="37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3497BE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>Invocation Sequence Number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25240D5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31F843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7D8BACDC" w14:textId="77777777" w:rsidTr="003B530E">
        <w:trPr>
          <w:cantSplit/>
          <w:tblHeader/>
          <w:jc w:val="center"/>
          <w:trPrChange w:id="41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2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4A8D7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>Notify URI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B216339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AE85182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</w:t>
            </w:r>
          </w:p>
        </w:tc>
      </w:tr>
      <w:tr w:rsidR="003950E2" w:rsidRPr="005F264B" w14:paraId="579DC9E9" w14:textId="77777777" w:rsidTr="003B530E">
        <w:trPr>
          <w:cantSplit/>
          <w:tblHeader/>
          <w:jc w:val="center"/>
          <w:trPrChange w:id="45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735C72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zh-CN" w:bidi="ar-IQ"/>
              </w:rPr>
            </w:pPr>
            <w:r w:rsidRPr="005F264B">
              <w:rPr>
                <w:rFonts w:ascii="Arial" w:hAnsi="Arial" w:hint="eastAsia"/>
                <w:sz w:val="18"/>
                <w:lang w:val="x-none" w:eastAsia="zh-CN" w:bidi="ar-IQ"/>
              </w:rPr>
              <w:t>Triggers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AE6A3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42E847F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3950E2" w:rsidRPr="005F264B" w14:paraId="2A602365" w14:textId="77777777" w:rsidTr="003B530E">
        <w:trPr>
          <w:cantSplit/>
          <w:tblHeader/>
          <w:jc w:val="center"/>
          <w:trPrChange w:id="49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B57DE5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 xml:space="preserve">Multiple </w:t>
            </w:r>
            <w:r w:rsidRPr="005F264B">
              <w:rPr>
                <w:rFonts w:ascii="Arial" w:hAnsi="Arial" w:hint="eastAsia"/>
                <w:sz w:val="18"/>
                <w:lang w:val="x-none" w:eastAsia="zh-CN"/>
              </w:rPr>
              <w:t>Unit</w:t>
            </w:r>
            <w:r w:rsidRPr="005F264B">
              <w:rPr>
                <w:rFonts w:ascii="Arial" w:hAnsi="Arial"/>
                <w:sz w:val="18"/>
                <w:lang w:val="x-none"/>
              </w:rPr>
              <w:t xml:space="preserve"> Usage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4F887C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D7D48D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0C56C147" w14:textId="77777777" w:rsidTr="003B530E">
        <w:trPr>
          <w:cantSplit/>
          <w:tblHeader/>
          <w:jc w:val="center"/>
          <w:trPrChange w:id="53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3A918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 w:hint="eastAsia"/>
                <w:sz w:val="18"/>
                <w:lang w:val="x-none" w:eastAsia="zh-CN" w:bidi="ar-IQ"/>
              </w:rPr>
              <w:t>Rating</w:t>
            </w:r>
            <w:r w:rsidRPr="005F264B">
              <w:rPr>
                <w:rFonts w:ascii="Arial" w:hAnsi="Arial"/>
                <w:sz w:val="18"/>
                <w:lang w:val="x-none" w:eastAsia="zh-CN" w:bidi="ar-IQ"/>
              </w:rPr>
              <w:t xml:space="preserve"> Group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ED34C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0F204C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19FEEBB7" w14:textId="77777777" w:rsidTr="003B530E">
        <w:trPr>
          <w:cantSplit/>
          <w:tblHeader/>
          <w:jc w:val="center"/>
          <w:trPrChange w:id="57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741871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eastAsia="zh-CN" w:bidi="ar-IQ"/>
              </w:rPr>
              <w:t>Requested Unit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E7CC47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2949AAF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23E5CD1B" w14:textId="77777777" w:rsidTr="003B530E">
        <w:trPr>
          <w:cantSplit/>
          <w:tblHeader/>
          <w:jc w:val="center"/>
          <w:trPrChange w:id="61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3A5918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 w:hint="eastAsia"/>
                <w:sz w:val="18"/>
                <w:lang w:val="x-none" w:eastAsia="zh-CN"/>
              </w:rPr>
              <w:t>Used Unit</w:t>
            </w:r>
            <w:r w:rsidRPr="005F264B">
              <w:rPr>
                <w:rFonts w:ascii="Arial" w:hAnsi="Arial"/>
                <w:sz w:val="18"/>
                <w:lang w:val="x-none" w:eastAsia="zh-CN"/>
              </w:rPr>
              <w:t xml:space="preserve"> Container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1CD459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AF4296C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214326DB" w14:textId="77777777" w:rsidTr="003B530E">
        <w:trPr>
          <w:cantSplit/>
          <w:tblHeader/>
          <w:jc w:val="center"/>
          <w:trPrChange w:id="65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6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FA597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 w:hint="eastAsia"/>
                <w:sz w:val="18"/>
                <w:lang w:val="x-none" w:eastAsia="zh-CN" w:bidi="ar-IQ"/>
              </w:rPr>
              <w:t>Triggers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4780E7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28E0C2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34758F54" w14:textId="77777777" w:rsidTr="003B530E">
        <w:trPr>
          <w:cantSplit/>
          <w:tblHeader/>
          <w:jc w:val="center"/>
          <w:trPrChange w:id="69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83651C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 xml:space="preserve">PDU Container Information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6EB742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1D35BCC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637A4873" w14:textId="77777777" w:rsidTr="003B530E">
        <w:trPr>
          <w:cantSplit/>
          <w:tblHeader/>
          <w:jc w:val="center"/>
          <w:trPrChange w:id="73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086AC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eastAsia="zh-CN" w:bidi="ar-IQ"/>
              </w:rPr>
              <w:t>UPF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F4FEE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FE4B17F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19D94843" w14:textId="77777777" w:rsidTr="003B530E">
        <w:trPr>
          <w:cantSplit/>
          <w:tblHeader/>
          <w:jc w:val="center"/>
          <w:trPrChange w:id="77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8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653A5285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zh-CN" w:bidi="ar-IQ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>PDU Session Charging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097CA3FE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0DABFB6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0BD072EB" w14:textId="77777777" w:rsidTr="003B530E">
        <w:trPr>
          <w:cantSplit/>
          <w:tblHeader/>
          <w:jc w:val="center"/>
          <w:trPrChange w:id="81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2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FB5E6A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Charging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05DF32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F46D7C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544044E8" w14:textId="77777777" w:rsidTr="003B530E">
        <w:trPr>
          <w:cantSplit/>
          <w:tblHeader/>
          <w:jc w:val="center"/>
          <w:trPrChange w:id="85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6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6D5467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 w:hint="eastAsia"/>
                <w:sz w:val="18"/>
                <w:lang w:val="x-none" w:eastAsia="zh-CN" w:bidi="ar-IQ"/>
              </w:rPr>
              <w:t>User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FCF355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90FF53F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305D68F9" w14:textId="77777777" w:rsidTr="003B530E">
        <w:trPr>
          <w:cantSplit/>
          <w:tblHeader/>
          <w:jc w:val="center"/>
          <w:trPrChange w:id="89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0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0A05C0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User Location Info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2F6AFDC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CC583C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5B03A4DF" w14:textId="77777777" w:rsidTr="003B530E">
        <w:trPr>
          <w:cantSplit/>
          <w:tblHeader/>
          <w:jc w:val="center"/>
          <w:trPrChange w:id="93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4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90DFB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UE Time Zone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E33F5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30251A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140AD415" w14:textId="77777777" w:rsidTr="003B530E">
        <w:trPr>
          <w:cantSplit/>
          <w:tblHeader/>
          <w:jc w:val="center"/>
          <w:trPrChange w:id="97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8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5D8EF1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>Presence Reporting Area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E59AE75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1869B9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3950E2" w:rsidRPr="005F264B" w14:paraId="1BD7BB53" w14:textId="77777777" w:rsidTr="003B530E">
        <w:trPr>
          <w:cantSplit/>
          <w:tblHeader/>
          <w:jc w:val="center"/>
          <w:trPrChange w:id="101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2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E76EB4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>PDU Session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32C6E0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A86437C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7B6492FE" w14:textId="77777777" w:rsidTr="003B530E">
        <w:trPr>
          <w:cantSplit/>
          <w:tblHeader/>
          <w:jc w:val="center"/>
          <w:trPrChange w:id="105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6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3A195F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eastAsia="zh-CN" w:bidi="ar-IQ"/>
              </w:rPr>
              <w:t>PDU Session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5EC3085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10E447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4BBC9895" w14:textId="77777777" w:rsidTr="003B530E">
        <w:trPr>
          <w:cantSplit/>
          <w:tblHeader/>
          <w:jc w:val="center"/>
          <w:trPrChange w:id="109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0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C680259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 xml:space="preserve">Network Slice Instance Identifier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2EF5B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D9517BE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67033E54" w14:textId="77777777" w:rsidTr="003B530E">
        <w:trPr>
          <w:cantSplit/>
          <w:tblHeader/>
          <w:jc w:val="center"/>
          <w:trPrChange w:id="113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4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366DB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PDU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C1ABF72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2F4F55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702CBCD4" w14:textId="77777777" w:rsidTr="003B530E">
        <w:trPr>
          <w:cantSplit/>
          <w:tblHeader/>
          <w:jc w:val="center"/>
          <w:trPrChange w:id="117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8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27AFD2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eastAsia="zh-CN" w:bidi="ar-IQ"/>
              </w:rPr>
              <w:t>PDU Address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34F66F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2DCD6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504A7FFE" w14:textId="77777777" w:rsidTr="003B530E">
        <w:trPr>
          <w:cantSplit/>
          <w:tblHeader/>
          <w:jc w:val="center"/>
          <w:trPrChange w:id="121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2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F5512D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  <w:lang w:val="x-none"/>
              </w:rPr>
            </w:pPr>
            <w:r w:rsidRPr="005F264B">
              <w:rPr>
                <w:rFonts w:ascii="Arial" w:hAnsi="Arial" w:hint="eastAsia"/>
                <w:sz w:val="18"/>
                <w:lang w:val="x-none" w:eastAsia="zh-CN"/>
              </w:rPr>
              <w:t>SSC Mode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DC1A03E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82D636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5DAF95BC" w14:textId="77777777" w:rsidTr="003B530E">
        <w:trPr>
          <w:cantSplit/>
          <w:tblHeader/>
          <w:jc w:val="center"/>
          <w:trPrChange w:id="125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6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51D017F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eastAsia="zh-CN" w:bidi="ar-IQ"/>
              </w:rPr>
            </w:pPr>
            <w:r w:rsidRPr="005F264B">
              <w:rPr>
                <w:rFonts w:ascii="Arial" w:hAnsi="Arial"/>
                <w:sz w:val="18"/>
                <w:lang w:val="x-none" w:eastAsia="zh-CN"/>
              </w:rPr>
              <w:t>SUPI PLMN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4CF574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1532497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0D6080DB" w14:textId="77777777" w:rsidTr="003B530E">
        <w:trPr>
          <w:cantSplit/>
          <w:tblHeader/>
          <w:jc w:val="center"/>
          <w:trPrChange w:id="129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0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10482E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 xml:space="preserve">Serving Network Function ID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FADE25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D18822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26661262" w14:textId="77777777" w:rsidTr="003B530E">
        <w:trPr>
          <w:cantSplit/>
          <w:tblHeader/>
          <w:jc w:val="center"/>
          <w:trPrChange w:id="133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4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A3C18D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Serving CN PLMN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E90D9CC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600591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5AB5895C" w14:textId="77777777" w:rsidTr="003B530E">
        <w:trPr>
          <w:cantSplit/>
          <w:tblHeader/>
          <w:jc w:val="center"/>
          <w:trPrChange w:id="137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8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DC0355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RAT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778A38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264F1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6E952468" w14:textId="77777777" w:rsidTr="003B530E">
        <w:trPr>
          <w:cantSplit/>
          <w:tblHeader/>
          <w:jc w:val="center"/>
          <w:trPrChange w:id="141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2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163845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 xml:space="preserve">Data Network Name </w:t>
            </w:r>
            <w:r w:rsidRPr="005F264B">
              <w:rPr>
                <w:rFonts w:ascii="Arial" w:hAnsi="Arial"/>
                <w:sz w:val="18"/>
                <w:lang w:val="x-none" w:bidi="ar-IQ"/>
              </w:rPr>
              <w:t>Identifier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1D9938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FCFD7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5921D790" w14:textId="77777777" w:rsidTr="003B530E">
        <w:trPr>
          <w:cantSplit/>
          <w:tblHeader/>
          <w:jc w:val="center"/>
          <w:trPrChange w:id="145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6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A2A9F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 xml:space="preserve">DNN </w:t>
            </w:r>
            <w:r w:rsidRPr="005F264B">
              <w:rPr>
                <w:rFonts w:ascii="Arial" w:hAnsi="Arial"/>
                <w:noProof/>
                <w:sz w:val="18"/>
                <w:lang w:val="x-none" w:eastAsia="zh-CN"/>
              </w:rPr>
              <w:t>Selection Mode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D5FFA4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11EF9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2E13690D" w14:textId="77777777" w:rsidTr="003B530E">
        <w:trPr>
          <w:cantSplit/>
          <w:tblHeader/>
          <w:jc w:val="center"/>
          <w:trPrChange w:id="149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0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257896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Authorized QoS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33E0E7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EBD452C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3BA39B07" w14:textId="77777777" w:rsidTr="003B530E">
        <w:trPr>
          <w:cantSplit/>
          <w:tblHeader/>
          <w:jc w:val="center"/>
          <w:trPrChange w:id="153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4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B1D6D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Subscribed QoS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68AC127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420DBF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2A3848AC" w14:textId="77777777" w:rsidTr="003B530E">
        <w:trPr>
          <w:cantSplit/>
          <w:tblHeader/>
          <w:jc w:val="center"/>
          <w:trPrChange w:id="157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8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E7F1E8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Authorized Session-AMBR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DC309B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E58A82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4478171A" w14:textId="77777777" w:rsidTr="003B530E">
        <w:trPr>
          <w:cantSplit/>
          <w:tblHeader/>
          <w:jc w:val="center"/>
          <w:trPrChange w:id="161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2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C48BA3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Subscribed Session-AMBR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1D822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016599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66B73BAC" w14:textId="77777777" w:rsidTr="003B530E">
        <w:trPr>
          <w:cantSplit/>
          <w:tblHeader/>
          <w:jc w:val="center"/>
          <w:trPrChange w:id="165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6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1B161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PDU session start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2B3B7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93EB5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3950E2" w:rsidRPr="005F264B" w14:paraId="7D52B60D" w14:textId="77777777" w:rsidTr="003B530E">
        <w:trPr>
          <w:cantSplit/>
          <w:tblHeader/>
          <w:jc w:val="center"/>
          <w:trPrChange w:id="169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0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79150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PDU session stop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27730C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275693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3950E2" w:rsidRPr="005F264B" w14:paraId="1EC1A72E" w14:textId="77777777" w:rsidTr="003B530E">
        <w:trPr>
          <w:cantSplit/>
          <w:tblHeader/>
          <w:jc w:val="center"/>
          <w:trPrChange w:id="173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4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91F04B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Diagnostics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049AD9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9B563C7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3950E2" w:rsidRPr="005F264B" w14:paraId="303A9962" w14:textId="77777777" w:rsidTr="003B530E">
        <w:trPr>
          <w:cantSplit/>
          <w:tblHeader/>
          <w:jc w:val="center"/>
          <w:trPrChange w:id="177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8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6375A0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Charging Characteristics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48612A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686E63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232DD618" w14:textId="77777777" w:rsidTr="003B530E">
        <w:trPr>
          <w:cantSplit/>
          <w:tblHeader/>
          <w:jc w:val="center"/>
          <w:trPrChange w:id="181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2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31B108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Charging Characteristics Selection Mode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054FEC7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7BEF0EE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:rsidDel="003B530E" w14:paraId="51AAE80D" w14:textId="3C2EDB32" w:rsidTr="003B530E">
        <w:trPr>
          <w:cantSplit/>
          <w:tblHeader/>
          <w:jc w:val="center"/>
          <w:del w:id="185" w:author="Robert v2" w:date="2019-11-08T16:42:00Z"/>
          <w:trPrChange w:id="186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7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07B2552" w14:textId="2677BF34" w:rsidR="003950E2" w:rsidRPr="005F264B" w:rsidDel="003B530E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del w:id="188" w:author="Robert v2" w:date="2019-11-08T16:42:00Z"/>
                <w:rFonts w:ascii="Arial" w:hAnsi="Arial"/>
                <w:sz w:val="18"/>
                <w:lang w:val="x-none" w:bidi="ar-IQ"/>
              </w:rPr>
            </w:pPr>
            <w:del w:id="189" w:author="Robert v2" w:date="2019-11-08T16:42:00Z">
              <w:r w:rsidRPr="005F264B" w:rsidDel="003B530E">
                <w:rPr>
                  <w:rFonts w:ascii="Arial" w:hAnsi="Arial" w:cs="Arial"/>
                  <w:sz w:val="18"/>
                  <w:lang w:val="x-none" w:bidi="ar-IQ"/>
                </w:rPr>
                <w:delText>Charging Rule Base Name</w:delText>
              </w:r>
            </w:del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F538304" w14:textId="5AEEE470" w:rsidR="003950E2" w:rsidRPr="005F264B" w:rsidDel="003B530E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91" w:author="Robert v2" w:date="2019-11-08T16:42:00Z"/>
                <w:rFonts w:ascii="Arial" w:hAnsi="Arial"/>
                <w:sz w:val="18"/>
                <w:lang w:eastAsia="x-none"/>
              </w:rPr>
            </w:pPr>
            <w:del w:id="192" w:author="Robert v2" w:date="2019-11-08T16:42:00Z">
              <w:r w:rsidRPr="005F264B" w:rsidDel="003B530E">
                <w:rPr>
                  <w:rFonts w:ascii="Arial" w:hAnsi="Arial"/>
                  <w:sz w:val="18"/>
                  <w:lang w:eastAsia="x-none"/>
                </w:rPr>
                <w:delText>IUT-</w:delText>
              </w:r>
            </w:del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D6348D" w14:textId="19BE7F85" w:rsidR="003950E2" w:rsidRPr="005F264B" w:rsidDel="003B530E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94" w:author="Robert v2" w:date="2019-11-08T16:42:00Z"/>
                <w:rFonts w:ascii="Arial" w:hAnsi="Arial"/>
                <w:sz w:val="18"/>
                <w:lang w:eastAsia="x-none"/>
              </w:rPr>
            </w:pPr>
            <w:del w:id="195" w:author="Robert v2" w:date="2019-11-08T16:42:00Z">
              <w:r w:rsidRPr="005F264B" w:rsidDel="003B530E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3950E2" w:rsidRPr="005F264B" w14:paraId="11F8CF0B" w14:textId="77777777" w:rsidTr="003B530E">
        <w:trPr>
          <w:cantSplit/>
          <w:tblHeader/>
          <w:jc w:val="center"/>
          <w:trPrChange w:id="196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7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4952AF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eastAsia="zh-CN"/>
              </w:rPr>
              <w:t>3GPP PS Data Off Status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99E2352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2BDAF3F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5ED2453A" w14:textId="77777777" w:rsidTr="003B530E">
        <w:trPr>
          <w:cantSplit/>
          <w:tblHeader/>
          <w:jc w:val="center"/>
          <w:trPrChange w:id="200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1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2B939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Session Stop Indicator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C9E35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F23787E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3950E2" w:rsidRPr="005F264B" w14:paraId="2B2D3607" w14:textId="77777777" w:rsidTr="003B530E">
        <w:trPr>
          <w:cantSplit/>
          <w:tblHeader/>
          <w:jc w:val="center"/>
          <w:trPrChange w:id="204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5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3B6988A" w14:textId="77777777" w:rsidR="003950E2" w:rsidRPr="005F264B" w:rsidRDefault="003950E2" w:rsidP="009368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264B">
              <w:rPr>
                <w:rFonts w:ascii="Arial" w:hAnsi="Arial"/>
                <w:sz w:val="18"/>
              </w:rPr>
              <w:t>Unit Count Inactivity Timer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06B12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C65EBC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55C6847B" w14:textId="77777777" w:rsidTr="003B530E">
        <w:trPr>
          <w:cantSplit/>
          <w:tblHeader/>
          <w:jc w:val="center"/>
          <w:trPrChange w:id="208" w:author="Robert v2" w:date="2019-11-08T16:42:00Z">
            <w:trPr>
              <w:gridBefore w:val="1"/>
              <w:wBefore w:w="33" w:type="dxa"/>
              <w:cantSplit/>
              <w:tblHeader/>
              <w:jc w:val="center"/>
            </w:trPr>
          </w:trPrChange>
        </w:trPr>
        <w:tc>
          <w:tcPr>
            <w:tcW w:w="5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9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7E7B52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RAN Secondary RAT Usage Report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F4DA4E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0BCCB0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3950E2" w:rsidRPr="005F264B" w14:paraId="1A107A06" w14:textId="77777777" w:rsidTr="003B530E">
        <w:trPr>
          <w:cantSplit/>
          <w:tblHeader/>
          <w:jc w:val="center"/>
          <w:trPrChange w:id="212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13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3BD54135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Roaming QBC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1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7F335A3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1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70196A5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28D1FD97" w14:textId="77777777" w:rsidTr="003B530E">
        <w:trPr>
          <w:cantSplit/>
          <w:tblHeader/>
          <w:jc w:val="center"/>
          <w:trPrChange w:id="216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7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525EE82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Multiple QFI container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B3B98C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6153A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5A190544" w14:textId="77777777" w:rsidTr="003B530E">
        <w:trPr>
          <w:cantSplit/>
          <w:tblHeader/>
          <w:jc w:val="center"/>
          <w:trPrChange w:id="220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1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AFA42E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UPF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E46DFC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F5C118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436C6CB0" w14:textId="77777777" w:rsidTr="003B530E">
        <w:trPr>
          <w:cantSplit/>
          <w:tblHeader/>
          <w:jc w:val="center"/>
          <w:trPrChange w:id="224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5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CEBD567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>Roaming Charging Profile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667FC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D40A0F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</w:tbl>
    <w:p w14:paraId="31927BEC" w14:textId="77777777" w:rsidR="003950E2" w:rsidRPr="005F264B" w:rsidRDefault="003950E2" w:rsidP="003950E2">
      <w:pPr>
        <w:overflowPunct w:val="0"/>
        <w:autoSpaceDE w:val="0"/>
        <w:autoSpaceDN w:val="0"/>
        <w:adjustRightInd w:val="0"/>
        <w:textAlignment w:val="baseline"/>
        <w:rPr>
          <w:i/>
        </w:rPr>
      </w:pPr>
    </w:p>
    <w:p w14:paraId="5BA8DA5C" w14:textId="77777777" w:rsidR="003950E2" w:rsidRPr="005F264B" w:rsidRDefault="003950E2" w:rsidP="003950E2">
      <w:pPr>
        <w:overflowPunct w:val="0"/>
        <w:autoSpaceDE w:val="0"/>
        <w:autoSpaceDN w:val="0"/>
        <w:adjustRightInd w:val="0"/>
        <w:textAlignment w:val="baseline"/>
        <w:rPr>
          <w:i/>
        </w:rPr>
      </w:pPr>
    </w:p>
    <w:p w14:paraId="77CDDC27" w14:textId="77777777" w:rsidR="003950E2" w:rsidRPr="005F264B" w:rsidRDefault="003950E2" w:rsidP="003950E2">
      <w:pPr>
        <w:keepNext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F264B">
        <w:lastRenderedPageBreak/>
        <w:t>Table 6.2.</w:t>
      </w:r>
      <w:r w:rsidRPr="005F264B">
        <w:rPr>
          <w:lang w:eastAsia="zh-CN"/>
        </w:rPr>
        <w:t>2</w:t>
      </w:r>
      <w:r w:rsidRPr="005F264B">
        <w:t xml:space="preserve">.2 defines the basic structure of the supported fields in the </w:t>
      </w:r>
      <w:r w:rsidRPr="005F264B">
        <w:rPr>
          <w:rFonts w:eastAsia="MS Mincho"/>
          <w:i/>
          <w:iCs/>
        </w:rPr>
        <w:t>Charging Data</w:t>
      </w:r>
      <w:r w:rsidRPr="005F264B">
        <w:t xml:space="preserve"> Response message for </w:t>
      </w:r>
      <w:r w:rsidRPr="005F264B">
        <w:rPr>
          <w:lang w:bidi="ar-IQ"/>
        </w:rPr>
        <w:t xml:space="preserve">5G data connectivity </w:t>
      </w:r>
      <w:r w:rsidRPr="005F264B">
        <w:t xml:space="preserve">converged </w:t>
      </w:r>
      <w:r w:rsidRPr="005F264B">
        <w:rPr>
          <w:lang w:bidi="ar-IQ"/>
        </w:rPr>
        <w:t>charging</w:t>
      </w:r>
      <w:r w:rsidRPr="005F264B">
        <w:t>.</w:t>
      </w:r>
      <w:r w:rsidRPr="005F264B">
        <w:rPr>
          <w:lang w:eastAsia="zh-CN"/>
        </w:rPr>
        <w:t xml:space="preserve"> </w:t>
      </w:r>
    </w:p>
    <w:p w14:paraId="2F83B11D" w14:textId="77777777" w:rsidR="003950E2" w:rsidRPr="005F264B" w:rsidRDefault="003950E2" w:rsidP="003950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val="x-none"/>
        </w:rPr>
      </w:pPr>
      <w:r w:rsidRPr="005F264B">
        <w:rPr>
          <w:rFonts w:ascii="Arial" w:eastAsia="MS Mincho" w:hAnsi="Arial"/>
          <w:b/>
          <w:lang w:val="x-none"/>
        </w:rPr>
        <w:t>Table 6.2.</w:t>
      </w:r>
      <w:r w:rsidRPr="005F264B">
        <w:rPr>
          <w:rFonts w:ascii="Arial" w:hAnsi="Arial"/>
          <w:b/>
          <w:lang w:val="x-none" w:eastAsia="zh-CN"/>
        </w:rPr>
        <w:t>2</w:t>
      </w:r>
      <w:r w:rsidRPr="005F264B">
        <w:rPr>
          <w:rFonts w:ascii="Arial" w:eastAsia="MS Mincho" w:hAnsi="Arial"/>
          <w:b/>
          <w:lang w:val="x-none"/>
        </w:rPr>
        <w:t xml:space="preserve">.1: Supported fields in </w:t>
      </w:r>
      <w:r w:rsidRPr="005F264B">
        <w:rPr>
          <w:rFonts w:ascii="Arial" w:eastAsia="MS Mincho" w:hAnsi="Arial"/>
          <w:b/>
          <w:i/>
          <w:iCs/>
          <w:lang w:val="x-none"/>
        </w:rPr>
        <w:t xml:space="preserve">Charging Data Response </w:t>
      </w:r>
      <w:r w:rsidRPr="005F264B">
        <w:rPr>
          <w:rFonts w:ascii="Arial" w:eastAsia="MS Mincho" w:hAnsi="Arial"/>
          <w:b/>
          <w:iCs/>
          <w:lang w:val="x-none"/>
        </w:rPr>
        <w:t>message</w:t>
      </w:r>
    </w:p>
    <w:tbl>
      <w:tblPr>
        <w:tblW w:w="7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  <w:tblPrChange w:id="228" w:author="Robert v2" w:date="2019-11-08T16:42:00Z">
          <w:tblPr>
            <w:tblW w:w="753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845"/>
        <w:gridCol w:w="1964"/>
        <w:gridCol w:w="33"/>
        <w:gridCol w:w="814"/>
        <w:gridCol w:w="33"/>
        <w:gridCol w:w="814"/>
        <w:tblGridChange w:id="229">
          <w:tblGrid>
            <w:gridCol w:w="33"/>
            <w:gridCol w:w="3812"/>
            <w:gridCol w:w="1964"/>
            <w:gridCol w:w="33"/>
            <w:gridCol w:w="814"/>
            <w:gridCol w:w="33"/>
            <w:gridCol w:w="814"/>
            <w:gridCol w:w="33"/>
          </w:tblGrid>
        </w:tblGridChange>
      </w:tblGrid>
      <w:tr w:rsidR="003950E2" w:rsidRPr="005F264B" w14:paraId="14B908BD" w14:textId="77777777" w:rsidTr="003950E2">
        <w:trPr>
          <w:cantSplit/>
          <w:tblHeader/>
          <w:jc w:val="center"/>
          <w:trPrChange w:id="230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3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31" w:author="Robert v2" w:date="2019-11-08T16:42:00Z">
              <w:tcPr>
                <w:tcW w:w="384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6A2E839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x-none"/>
              </w:rPr>
            </w:pPr>
            <w:r w:rsidRPr="005F264B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32" w:author="Robert v2" w:date="2019-11-08T16:42:00Z">
              <w:tcPr>
                <w:tcW w:w="1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57A504F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5F264B">
              <w:rPr>
                <w:rFonts w:ascii="Arial" w:hAnsi="Arial"/>
                <w:b/>
                <w:sz w:val="18"/>
                <w:lang w:eastAsia="zh-CN"/>
              </w:rPr>
              <w:t>Node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3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067992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5F264B">
              <w:rPr>
                <w:rFonts w:ascii="Arial" w:hAnsi="Arial"/>
                <w:b/>
                <w:sz w:val="18"/>
                <w:lang w:eastAsia="zh-CN"/>
              </w:rPr>
              <w:t>SMF (FBC)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3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716A43D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5F264B">
              <w:rPr>
                <w:rFonts w:ascii="Arial" w:hAnsi="Arial"/>
                <w:b/>
                <w:sz w:val="18"/>
                <w:lang w:eastAsia="zh-CN"/>
              </w:rPr>
              <w:t>SMF (QBC)</w:t>
            </w:r>
          </w:p>
        </w:tc>
      </w:tr>
      <w:tr w:rsidR="003950E2" w:rsidRPr="005F264B" w14:paraId="624BF869" w14:textId="77777777" w:rsidTr="003950E2">
        <w:trPr>
          <w:cantSplit/>
          <w:tblHeader/>
          <w:jc w:val="center"/>
          <w:trPrChange w:id="235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3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36" w:author="Robert v2" w:date="2019-11-08T16:4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99103B8" w14:textId="77777777" w:rsidR="003950E2" w:rsidRPr="005F264B" w:rsidRDefault="003950E2" w:rsidP="009368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37" w:author="Robert v2" w:date="2019-11-08T16:42:00Z">
              <w:tcPr>
                <w:tcW w:w="1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B48612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x-none"/>
              </w:rPr>
            </w:pPr>
            <w:r w:rsidRPr="005F264B"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3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52C37DD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x-none"/>
              </w:rPr>
            </w:pPr>
            <w:r w:rsidRPr="005F264B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3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30C074C2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x-none"/>
              </w:rPr>
            </w:pPr>
            <w:r w:rsidRPr="005F264B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</w:tr>
      <w:tr w:rsidR="003950E2" w:rsidRPr="005F264B" w14:paraId="0331D920" w14:textId="77777777" w:rsidTr="003950E2">
        <w:trPr>
          <w:cantSplit/>
          <w:tblHeader/>
          <w:jc w:val="center"/>
          <w:trPrChange w:id="240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241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1785CE5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eastAsia="MS Mincho" w:hAnsi="Arial"/>
                <w:sz w:val="18"/>
                <w:lang w:val="x-none"/>
              </w:rPr>
              <w:t>Session Identifier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24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034A365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zh-CN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113E48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3950E2" w:rsidRPr="005F264B" w14:paraId="0502AC69" w14:textId="77777777" w:rsidTr="003950E2">
        <w:trPr>
          <w:cantSplit/>
          <w:tblHeader/>
          <w:jc w:val="center"/>
          <w:trPrChange w:id="244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5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6343D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Invocation Timestamp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24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3D2E772F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A9F1C05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6462C180" w14:textId="77777777" w:rsidTr="003950E2">
        <w:trPr>
          <w:cantSplit/>
          <w:tblHeader/>
          <w:jc w:val="center"/>
          <w:trPrChange w:id="248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9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29CDB49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>Invocation Result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9560A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BA8C38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68AC5149" w14:textId="77777777" w:rsidTr="003950E2">
        <w:trPr>
          <w:cantSplit/>
          <w:tblHeader/>
          <w:jc w:val="center"/>
          <w:trPrChange w:id="252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3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BA63E1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>Invocation Sequence Number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25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73A7E199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86991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676CD689" w14:textId="77777777" w:rsidTr="003950E2">
        <w:trPr>
          <w:cantSplit/>
          <w:tblHeader/>
          <w:jc w:val="center"/>
          <w:trPrChange w:id="256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7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5B74B5E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 xml:space="preserve">Session Failover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25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53D3139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3A260E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7F66766B" w14:textId="77777777" w:rsidTr="003950E2">
        <w:trPr>
          <w:cantSplit/>
          <w:tblHeader/>
          <w:jc w:val="center"/>
          <w:trPrChange w:id="260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1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56F245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zh-CN" w:bidi="ar-IQ"/>
              </w:rPr>
            </w:pPr>
            <w:r w:rsidRPr="005F264B">
              <w:rPr>
                <w:rFonts w:ascii="Arial" w:hAnsi="Arial" w:hint="eastAsia"/>
                <w:sz w:val="18"/>
                <w:lang w:val="x-none" w:eastAsia="zh-CN" w:bidi="ar-IQ"/>
              </w:rPr>
              <w:t>Triggers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3D18D3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229979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3950E2" w:rsidRPr="005F264B" w14:paraId="46374B4A" w14:textId="77777777" w:rsidTr="003950E2">
        <w:trPr>
          <w:cantSplit/>
          <w:tblHeader/>
          <w:jc w:val="center"/>
          <w:trPrChange w:id="264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5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8D9E14F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bidi="ar-IQ"/>
              </w:rPr>
            </w:pPr>
            <w:r w:rsidRPr="005F264B">
              <w:rPr>
                <w:rFonts w:ascii="Arial" w:hAnsi="Arial"/>
                <w:sz w:val="18"/>
                <w:lang w:val="en-US"/>
              </w:rPr>
              <w:t xml:space="preserve">Multiple </w:t>
            </w:r>
            <w:r w:rsidRPr="005F264B">
              <w:rPr>
                <w:rFonts w:ascii="Arial" w:hAnsi="Arial" w:hint="eastAsia"/>
                <w:sz w:val="18"/>
                <w:lang w:val="en-US" w:eastAsia="zh-CN"/>
              </w:rPr>
              <w:t>Unit</w:t>
            </w:r>
            <w:r w:rsidRPr="005F264B">
              <w:rPr>
                <w:rFonts w:ascii="Arial" w:hAnsi="Arial"/>
                <w:sz w:val="18"/>
                <w:lang w:val="en-US"/>
              </w:rPr>
              <w:t xml:space="preserve"> information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9A53FAE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388E7F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26532AEF" w14:textId="77777777" w:rsidTr="003950E2">
        <w:trPr>
          <w:cantSplit/>
          <w:tblHeader/>
          <w:jc w:val="center"/>
          <w:trPrChange w:id="268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9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25032F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 w:hint="eastAsia"/>
                <w:sz w:val="18"/>
                <w:lang w:val="x-none" w:eastAsia="zh-CN" w:bidi="ar-IQ"/>
              </w:rPr>
              <w:t>Result Code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9BF385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7E0636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72603A46" w14:textId="77777777" w:rsidTr="003950E2">
        <w:trPr>
          <w:cantSplit/>
          <w:tblHeader/>
          <w:jc w:val="center"/>
          <w:trPrChange w:id="272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3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FA2E099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 w:hint="eastAsia"/>
                <w:sz w:val="18"/>
                <w:lang w:val="x-none" w:eastAsia="zh-CN" w:bidi="ar-IQ"/>
              </w:rPr>
              <w:t>Rating</w:t>
            </w:r>
            <w:r w:rsidRPr="005F264B">
              <w:rPr>
                <w:rFonts w:ascii="Arial" w:hAnsi="Arial"/>
                <w:sz w:val="18"/>
                <w:lang w:val="x-none" w:eastAsia="zh-CN" w:bidi="ar-IQ"/>
              </w:rPr>
              <w:t xml:space="preserve"> Group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68F3C4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00747F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300A0063" w14:textId="77777777" w:rsidTr="003950E2">
        <w:trPr>
          <w:cantSplit/>
          <w:tblHeader/>
          <w:jc w:val="center"/>
          <w:trPrChange w:id="276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7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0A8791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eastAsia="zh-CN" w:bidi="ar-IQ"/>
              </w:rPr>
            </w:pPr>
            <w:r w:rsidRPr="005F264B">
              <w:rPr>
                <w:rFonts w:ascii="Arial" w:hAnsi="Arial" w:hint="eastAsia"/>
                <w:sz w:val="18"/>
                <w:lang w:val="x-none" w:eastAsia="zh-CN" w:bidi="ar-IQ"/>
              </w:rPr>
              <w:t>UPF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39D29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7512BC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5C38650E" w14:textId="77777777" w:rsidTr="003950E2">
        <w:trPr>
          <w:cantSplit/>
          <w:tblHeader/>
          <w:jc w:val="center"/>
          <w:trPrChange w:id="280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1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BD903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eastAsia="zh-CN" w:bidi="ar-IQ"/>
              </w:rPr>
              <w:t>Granted Unit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513A1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82E1DC2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6DE91DC1" w14:textId="77777777" w:rsidTr="003950E2">
        <w:trPr>
          <w:cantSplit/>
          <w:tblHeader/>
          <w:jc w:val="center"/>
          <w:trPrChange w:id="284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5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89B22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eastAsia="zh-CN" w:bidi="ar-IQ"/>
              </w:rPr>
              <w:t>Validity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F84B43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101D22E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76D22488" w14:textId="77777777" w:rsidTr="003950E2">
        <w:trPr>
          <w:cantSplit/>
          <w:tblHeader/>
          <w:jc w:val="center"/>
          <w:trPrChange w:id="288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9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3275672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eastAsia="zh-CN" w:bidi="ar-IQ"/>
              </w:rPr>
              <w:t>Final Unit Indication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72C2B75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8BEB6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38BE1FC2" w14:textId="77777777" w:rsidTr="003950E2">
        <w:trPr>
          <w:cantSplit/>
          <w:tblHeader/>
          <w:jc w:val="center"/>
          <w:trPrChange w:id="292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3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6D0610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eastAsia="zh-CN" w:bidi="ar-IQ"/>
              </w:rPr>
              <w:t xml:space="preserve">Time Quota Threshold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32636E9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C15508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5DE47841" w14:textId="77777777" w:rsidTr="003950E2">
        <w:trPr>
          <w:cantSplit/>
          <w:tblHeader/>
          <w:jc w:val="center"/>
          <w:trPrChange w:id="296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7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0D52679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eastAsia="zh-CN" w:bidi="ar-IQ"/>
              </w:rPr>
              <w:t xml:space="preserve">Volume Quota Threshold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31D75C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F1FB15F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6D4D591F" w14:textId="77777777" w:rsidTr="003950E2">
        <w:trPr>
          <w:cantSplit/>
          <w:tblHeader/>
          <w:jc w:val="center"/>
          <w:trPrChange w:id="300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1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0E6414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eastAsia="zh-CN" w:bidi="ar-IQ"/>
              </w:rPr>
            </w:pPr>
            <w:r w:rsidRPr="005F264B">
              <w:rPr>
                <w:rFonts w:ascii="Arial" w:hAnsi="Arial"/>
                <w:sz w:val="18"/>
                <w:lang w:val="x-none" w:eastAsia="zh-CN" w:bidi="ar-IQ"/>
              </w:rPr>
              <w:t xml:space="preserve">Unit Quota Threshold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636809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C9AE4EE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1A500B83" w14:textId="77777777" w:rsidTr="003950E2">
        <w:trPr>
          <w:cantSplit/>
          <w:tblHeader/>
          <w:jc w:val="center"/>
          <w:trPrChange w:id="304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5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B60F239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eastAsia="zh-CN" w:bidi="ar-IQ"/>
              </w:rPr>
            </w:pPr>
            <w:r w:rsidRPr="005F264B">
              <w:rPr>
                <w:rFonts w:ascii="Arial" w:hAnsi="Arial"/>
                <w:sz w:val="18"/>
                <w:lang w:val="x-none" w:eastAsia="zh-CN" w:bidi="ar-IQ"/>
              </w:rPr>
              <w:t>Quota Holding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139473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D6D6F3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7E5434FB" w14:textId="77777777" w:rsidTr="003950E2">
        <w:trPr>
          <w:cantSplit/>
          <w:tblHeader/>
          <w:jc w:val="center"/>
          <w:trPrChange w:id="308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9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BD6708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eastAsia="zh-CN" w:bidi="ar-IQ"/>
              </w:rPr>
            </w:pPr>
            <w:r w:rsidRPr="005F264B">
              <w:rPr>
                <w:rFonts w:ascii="Arial" w:hAnsi="Arial"/>
                <w:sz w:val="18"/>
                <w:lang w:val="x-none" w:eastAsia="zh-CN" w:bidi="ar-IQ"/>
              </w:rPr>
              <w:t>Trigger</w:t>
            </w:r>
            <w:r w:rsidRPr="005F264B">
              <w:rPr>
                <w:rFonts w:ascii="Arial" w:hAnsi="Arial" w:hint="eastAsia"/>
                <w:sz w:val="18"/>
                <w:lang w:val="x-none" w:eastAsia="zh-CN" w:bidi="ar-IQ"/>
              </w:rPr>
              <w:t>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A830B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B6149A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11844A58" w14:textId="77777777" w:rsidTr="003950E2">
        <w:trPr>
          <w:cantSplit/>
          <w:tblHeader/>
          <w:jc w:val="center"/>
          <w:trPrChange w:id="312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13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7F8177C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zh-CN" w:bidi="ar-IQ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>PDU Session Charging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1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24DD954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1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63B4288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3950E2" w:rsidRPr="005F264B" w14:paraId="0EA1E482" w14:textId="77777777" w:rsidTr="003950E2">
        <w:trPr>
          <w:cantSplit/>
          <w:tblHeader/>
          <w:jc w:val="center"/>
          <w:trPrChange w:id="316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7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B24D06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Charging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E5B253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AF216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3D76E3C5" w14:textId="77777777" w:rsidTr="003950E2">
        <w:trPr>
          <w:cantSplit/>
          <w:tblHeader/>
          <w:jc w:val="center"/>
          <w:trPrChange w:id="320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1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3C81282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 w:hint="eastAsia"/>
                <w:sz w:val="18"/>
                <w:lang w:val="x-none" w:eastAsia="zh-CN" w:bidi="ar-IQ"/>
              </w:rPr>
              <w:t>User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D7B09C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432D735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667FBBDA" w14:textId="77777777" w:rsidTr="003950E2">
        <w:trPr>
          <w:cantSplit/>
          <w:tblHeader/>
          <w:jc w:val="center"/>
          <w:trPrChange w:id="324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5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0CDC67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User Location Info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9701B1C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CCCC3C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5B0DE5C9" w14:textId="77777777" w:rsidTr="003950E2">
        <w:trPr>
          <w:cantSplit/>
          <w:tblHeader/>
          <w:jc w:val="center"/>
          <w:trPrChange w:id="328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9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D567F2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UE Time Zone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57BBCE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2CC84C2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3A6671D7" w14:textId="77777777" w:rsidTr="003950E2">
        <w:trPr>
          <w:cantSplit/>
          <w:tblHeader/>
          <w:jc w:val="center"/>
          <w:trPrChange w:id="332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3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F352BA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>Presence Reporting Area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5D8AB7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437C3F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3950E2" w:rsidRPr="005F264B" w14:paraId="2B508E21" w14:textId="77777777" w:rsidTr="003950E2">
        <w:trPr>
          <w:cantSplit/>
          <w:tblHeader/>
          <w:jc w:val="center"/>
          <w:trPrChange w:id="336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7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72A100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>PDU Session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3B5F552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9132A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3950E2" w:rsidRPr="005F264B" w14:paraId="5F03A84C" w14:textId="77777777" w:rsidTr="003950E2">
        <w:trPr>
          <w:cantSplit/>
          <w:tblHeader/>
          <w:jc w:val="center"/>
          <w:trPrChange w:id="340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1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C69459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eastAsia="zh-CN" w:bidi="ar-IQ"/>
              </w:rPr>
              <w:t>PDU Session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D9F247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D45EF8C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77AFF7C9" w14:textId="77777777" w:rsidTr="003950E2">
        <w:trPr>
          <w:cantSplit/>
          <w:tblHeader/>
          <w:jc w:val="center"/>
          <w:trPrChange w:id="344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5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5C4EA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 xml:space="preserve">Network Slice Instance Identifier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242AE8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32EDBB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5E854629" w14:textId="77777777" w:rsidTr="003950E2">
        <w:trPr>
          <w:cantSplit/>
          <w:tblHeader/>
          <w:jc w:val="center"/>
          <w:trPrChange w:id="348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9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C1C0F9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PDU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814DA1E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300533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6435884E" w14:textId="77777777" w:rsidTr="003950E2">
        <w:trPr>
          <w:cantSplit/>
          <w:tblHeader/>
          <w:jc w:val="center"/>
          <w:trPrChange w:id="352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3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E1834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eastAsia="zh-CN" w:bidi="ar-IQ"/>
              </w:rPr>
              <w:t>PDU Address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B76730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28399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656D4E8D" w14:textId="77777777" w:rsidTr="003950E2">
        <w:trPr>
          <w:cantSplit/>
          <w:tblHeader/>
          <w:jc w:val="center"/>
          <w:trPrChange w:id="356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7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4BAF23F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  <w:lang w:val="x-none"/>
              </w:rPr>
            </w:pPr>
            <w:r w:rsidRPr="005F264B">
              <w:rPr>
                <w:rFonts w:ascii="Arial" w:hAnsi="Arial" w:hint="eastAsia"/>
                <w:sz w:val="18"/>
                <w:lang w:val="x-none" w:eastAsia="zh-CN"/>
              </w:rPr>
              <w:t>SSC Mode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2EC59E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41552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31C748EF" w14:textId="77777777" w:rsidTr="003950E2">
        <w:trPr>
          <w:cantSplit/>
          <w:tblHeader/>
          <w:jc w:val="center"/>
          <w:trPrChange w:id="360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1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D6B61B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eastAsia="zh-CN" w:bidi="ar-IQ"/>
              </w:rPr>
            </w:pPr>
            <w:r w:rsidRPr="005F264B">
              <w:rPr>
                <w:rFonts w:ascii="Arial" w:hAnsi="Arial"/>
                <w:sz w:val="18"/>
                <w:lang w:val="x-none" w:eastAsia="zh-CN"/>
              </w:rPr>
              <w:t>SUPI PLMN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B8FD62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817BD5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30E9D64E" w14:textId="77777777" w:rsidTr="003950E2">
        <w:trPr>
          <w:cantSplit/>
          <w:tblHeader/>
          <w:jc w:val="center"/>
          <w:trPrChange w:id="364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5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45D79C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 xml:space="preserve">Serving Network Function ID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36D4CE5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32BC32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7DB78046" w14:textId="77777777" w:rsidTr="003950E2">
        <w:trPr>
          <w:cantSplit/>
          <w:tblHeader/>
          <w:jc w:val="center"/>
          <w:trPrChange w:id="368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9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CF37D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Serving CN PLMN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99E143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07A450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69A424C0" w14:textId="77777777" w:rsidTr="003950E2">
        <w:trPr>
          <w:cantSplit/>
          <w:tblHeader/>
          <w:jc w:val="center"/>
          <w:trPrChange w:id="372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3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3C0F00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RAT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BC3D92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36DE2D7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17F9C9D9" w14:textId="77777777" w:rsidTr="003950E2">
        <w:trPr>
          <w:cantSplit/>
          <w:tblHeader/>
          <w:jc w:val="center"/>
          <w:trPrChange w:id="376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7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922C10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 xml:space="preserve">Data Network Name </w:t>
            </w:r>
            <w:r w:rsidRPr="005F264B">
              <w:rPr>
                <w:rFonts w:ascii="Arial" w:hAnsi="Arial"/>
                <w:sz w:val="18"/>
                <w:lang w:val="x-none" w:bidi="ar-IQ"/>
              </w:rPr>
              <w:t>Identifier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53026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8F13DC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58F6BB3B" w14:textId="77777777" w:rsidTr="003950E2">
        <w:trPr>
          <w:cantSplit/>
          <w:tblHeader/>
          <w:jc w:val="center"/>
          <w:trPrChange w:id="380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1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4C14519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 xml:space="preserve">DNN </w:t>
            </w:r>
            <w:r w:rsidRPr="005F264B">
              <w:rPr>
                <w:rFonts w:ascii="Arial" w:hAnsi="Arial"/>
                <w:noProof/>
                <w:sz w:val="18"/>
                <w:lang w:val="x-none" w:eastAsia="zh-CN"/>
              </w:rPr>
              <w:t>Selection Mode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584C3E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15D078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0C93D5E4" w14:textId="77777777" w:rsidTr="003950E2">
        <w:trPr>
          <w:cantSplit/>
          <w:tblHeader/>
          <w:jc w:val="center"/>
          <w:trPrChange w:id="384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5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C79A39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Authorized QoS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184E96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2FB450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2811A5C4" w14:textId="77777777" w:rsidTr="003950E2">
        <w:trPr>
          <w:cantSplit/>
          <w:tblHeader/>
          <w:jc w:val="center"/>
          <w:trPrChange w:id="388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9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81561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Subscribed QoS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2D03DB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9DB95E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04B0C96E" w14:textId="77777777" w:rsidTr="003950E2">
        <w:trPr>
          <w:cantSplit/>
          <w:tblHeader/>
          <w:jc w:val="center"/>
          <w:trPrChange w:id="392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3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8111F8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Authorized Session-AMBR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3F44BC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E0BC5D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4B3F7426" w14:textId="77777777" w:rsidTr="003950E2">
        <w:trPr>
          <w:cantSplit/>
          <w:tblHeader/>
          <w:jc w:val="center"/>
          <w:trPrChange w:id="396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7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2C470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Subscribed Session-AMBR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6AD5E49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406FDB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7BDBB717" w14:textId="77777777" w:rsidTr="003950E2">
        <w:trPr>
          <w:cantSplit/>
          <w:tblHeader/>
          <w:jc w:val="center"/>
          <w:trPrChange w:id="400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1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C57B197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PDU session start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B44DB4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B9C079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49B37AD5" w14:textId="77777777" w:rsidTr="003950E2">
        <w:trPr>
          <w:cantSplit/>
          <w:tblHeader/>
          <w:jc w:val="center"/>
          <w:trPrChange w:id="404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5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70BF70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PDU session stop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10F886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BF0A33F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2785A79B" w14:textId="77777777" w:rsidTr="003950E2">
        <w:trPr>
          <w:cantSplit/>
          <w:tblHeader/>
          <w:jc w:val="center"/>
          <w:trPrChange w:id="408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9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57C1A25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Diagnostics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503ABF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8E9419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1EF80535" w14:textId="77777777" w:rsidTr="003950E2">
        <w:trPr>
          <w:cantSplit/>
          <w:tblHeader/>
          <w:jc w:val="center"/>
          <w:trPrChange w:id="412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3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D7B9AE2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Charging Characteristics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9F1A51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567CA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2470A6BE" w14:textId="77777777" w:rsidTr="003950E2">
        <w:trPr>
          <w:cantSplit/>
          <w:tblHeader/>
          <w:jc w:val="center"/>
          <w:trPrChange w:id="416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7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BEC782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Charging Characteristics Selection Mode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9C9547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BBA483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:rsidDel="003B530E" w14:paraId="1F20284A" w14:textId="586C30C2" w:rsidTr="003950E2">
        <w:trPr>
          <w:cantSplit/>
          <w:tblHeader/>
          <w:jc w:val="center"/>
          <w:del w:id="420" w:author="Robert v2" w:date="2019-11-08T16:42:00Z"/>
          <w:trPrChange w:id="421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22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0B9952D" w14:textId="6C9BEABF" w:rsidR="003950E2" w:rsidRPr="005F264B" w:rsidDel="003B530E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del w:id="423" w:author="Robert v2" w:date="2019-11-08T16:42:00Z"/>
                <w:rFonts w:ascii="Arial" w:hAnsi="Arial"/>
                <w:sz w:val="18"/>
                <w:lang w:val="x-none" w:bidi="ar-IQ"/>
              </w:rPr>
            </w:pPr>
            <w:del w:id="424" w:author="Robert v2" w:date="2019-11-08T16:41:00Z">
              <w:r w:rsidRPr="005F264B" w:rsidDel="003950E2">
                <w:rPr>
                  <w:rFonts w:ascii="Arial" w:hAnsi="Arial" w:cs="Arial"/>
                  <w:sz w:val="18"/>
                  <w:lang w:val="x-none" w:bidi="ar-IQ"/>
                </w:rPr>
                <w:delText>Charging Rule Base Name</w:delText>
              </w:r>
            </w:del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2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A9CA422" w14:textId="34899C92" w:rsidR="003950E2" w:rsidRPr="005F264B" w:rsidDel="003B530E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26" w:author="Robert v2" w:date="2019-11-08T16:42:00Z"/>
                <w:rFonts w:ascii="Arial" w:hAnsi="Arial"/>
                <w:sz w:val="18"/>
                <w:lang w:eastAsia="x-none"/>
              </w:rPr>
            </w:pPr>
            <w:del w:id="427" w:author="Robert v2" w:date="2019-11-08T16:41:00Z">
              <w:r w:rsidRPr="005F264B" w:rsidDel="003950E2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2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517C74" w14:textId="1E485832" w:rsidR="003950E2" w:rsidRPr="005F264B" w:rsidDel="003B530E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29" w:author="Robert v2" w:date="2019-11-08T16:42:00Z"/>
                <w:rFonts w:ascii="Arial" w:hAnsi="Arial"/>
                <w:sz w:val="18"/>
                <w:lang w:eastAsia="x-none"/>
              </w:rPr>
            </w:pPr>
            <w:del w:id="430" w:author="Robert v2" w:date="2019-11-08T16:41:00Z">
              <w:r w:rsidRPr="005F264B" w:rsidDel="003950E2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3950E2" w:rsidRPr="005F264B" w14:paraId="17C13289" w14:textId="77777777" w:rsidTr="003950E2">
        <w:trPr>
          <w:cantSplit/>
          <w:tblHeader/>
          <w:jc w:val="center"/>
          <w:trPrChange w:id="431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2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FB6509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eastAsia="zh-CN"/>
              </w:rPr>
              <w:t>3GPP PS Data Off Status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3D683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D335B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611343CD" w14:textId="77777777" w:rsidTr="003950E2">
        <w:trPr>
          <w:cantSplit/>
          <w:tblHeader/>
          <w:jc w:val="center"/>
          <w:trPrChange w:id="435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6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9BC6D5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Session Stop Indicator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BB6597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353A8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1160B7A4" w14:textId="77777777" w:rsidTr="003950E2">
        <w:trPr>
          <w:cantSplit/>
          <w:tblHeader/>
          <w:jc w:val="center"/>
          <w:trPrChange w:id="439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40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B1D0BDB" w14:textId="77777777" w:rsidR="003950E2" w:rsidRPr="005F264B" w:rsidRDefault="003950E2" w:rsidP="009368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264B">
              <w:rPr>
                <w:rFonts w:ascii="Arial" w:hAnsi="Arial"/>
                <w:sz w:val="18"/>
              </w:rPr>
              <w:t>Unit Count Inactivity Timer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4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45C981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4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447C4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42896685" w14:textId="77777777" w:rsidTr="003950E2">
        <w:trPr>
          <w:cantSplit/>
          <w:tblHeader/>
          <w:jc w:val="center"/>
          <w:trPrChange w:id="443" w:author="Robert v2" w:date="2019-11-08T16:42:00Z">
            <w:trPr>
              <w:gridBefore w:val="1"/>
              <w:wBefore w:w="33" w:type="dxa"/>
              <w:cantSplit/>
              <w:tblHeader/>
              <w:jc w:val="center"/>
            </w:trPr>
          </w:trPrChange>
        </w:trPr>
        <w:tc>
          <w:tcPr>
            <w:tcW w:w="5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44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671CE1E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RAN Secondary RAT Usage Report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4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6FD2FF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4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24D84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36032B2D" w14:textId="77777777" w:rsidTr="003950E2">
        <w:trPr>
          <w:cantSplit/>
          <w:tblHeader/>
          <w:jc w:val="center"/>
          <w:trPrChange w:id="447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48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2C2ED08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zh-CN" w:bidi="ar-IQ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Roaming QBC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4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1B02F7E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5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5BED347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3950E2" w:rsidRPr="005F264B" w14:paraId="6C466D74" w14:textId="77777777" w:rsidTr="003950E2">
        <w:trPr>
          <w:cantSplit/>
          <w:tblHeader/>
          <w:jc w:val="center"/>
          <w:trPrChange w:id="451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2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29C24AE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Multiple QFI container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B37FE0E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1A2692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11A8AC57" w14:textId="77777777" w:rsidTr="003950E2">
        <w:trPr>
          <w:cantSplit/>
          <w:tblHeader/>
          <w:jc w:val="center"/>
          <w:trPrChange w:id="455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6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4E1E0BE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UPF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877BE8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D605C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0A4D2814" w14:textId="77777777" w:rsidTr="003950E2">
        <w:trPr>
          <w:cantSplit/>
          <w:tblHeader/>
          <w:jc w:val="center"/>
          <w:trPrChange w:id="459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0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EE8418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>Roaming Charging Profile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F277DAF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90D9D02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</w:tbl>
    <w:p w14:paraId="4D072C48" w14:textId="77777777" w:rsidR="003950E2" w:rsidRPr="005F264B" w:rsidRDefault="003950E2" w:rsidP="003950E2">
      <w:pPr>
        <w:overflowPunct w:val="0"/>
        <w:autoSpaceDE w:val="0"/>
        <w:autoSpaceDN w:val="0"/>
        <w:adjustRightInd w:val="0"/>
        <w:textAlignment w:val="baseline"/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50E2" w:rsidRPr="002D5AF1" w14:paraId="0D8C1D29" w14:textId="77777777" w:rsidTr="009368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73A95A8" w14:textId="77777777" w:rsidR="003950E2" w:rsidRPr="002D5AF1" w:rsidRDefault="003950E2" w:rsidP="009368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63" w:name="_Hlk21076408"/>
            <w:bookmarkEnd w:id="5"/>
            <w:bookmarkEnd w:id="6"/>
            <w:bookmarkEnd w:id="7"/>
            <w:bookmarkEnd w:id="8"/>
            <w:r w:rsidRPr="002D5AF1">
              <w:lastRenderedPageBreak/>
              <w:br w:type="page"/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  <w:bookmarkEnd w:id="463"/>
    </w:tbl>
    <w:p w14:paraId="53475A2D" w14:textId="77777777" w:rsidR="003950E2" w:rsidRPr="002D5AF1" w:rsidRDefault="003950E2" w:rsidP="003950E2"/>
    <w:p w14:paraId="55425192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A987B" w14:textId="77777777" w:rsidR="00583643" w:rsidRDefault="00583643">
      <w:r>
        <w:separator/>
      </w:r>
    </w:p>
  </w:endnote>
  <w:endnote w:type="continuationSeparator" w:id="0">
    <w:p w14:paraId="00F01685" w14:textId="77777777" w:rsidR="00583643" w:rsidRDefault="00583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28D9DC" w14:textId="77777777" w:rsidR="00583643" w:rsidRDefault="00583643">
      <w:r>
        <w:separator/>
      </w:r>
    </w:p>
  </w:footnote>
  <w:footnote w:type="continuationSeparator" w:id="0">
    <w:p w14:paraId="2046F41E" w14:textId="77777777" w:rsidR="00583643" w:rsidRDefault="00583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DC39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B5799" w14:textId="77777777" w:rsidR="00E2606F" w:rsidRDefault="005836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534711" w14:textId="77777777" w:rsidR="00E2606F" w:rsidRDefault="00F200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230D3" w14:textId="77777777" w:rsidR="00E2606F" w:rsidRDefault="0058364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47B71"/>
    <w:rsid w:val="00192C46"/>
    <w:rsid w:val="001A08B3"/>
    <w:rsid w:val="001A7B60"/>
    <w:rsid w:val="001B52F0"/>
    <w:rsid w:val="001B7A65"/>
    <w:rsid w:val="001E41F3"/>
    <w:rsid w:val="0026004D"/>
    <w:rsid w:val="002640DD"/>
    <w:rsid w:val="00265933"/>
    <w:rsid w:val="00275D12"/>
    <w:rsid w:val="00284FEB"/>
    <w:rsid w:val="002860C4"/>
    <w:rsid w:val="00293617"/>
    <w:rsid w:val="002B5741"/>
    <w:rsid w:val="00305409"/>
    <w:rsid w:val="003609EF"/>
    <w:rsid w:val="0036231A"/>
    <w:rsid w:val="00374DD4"/>
    <w:rsid w:val="003950E2"/>
    <w:rsid w:val="003B530E"/>
    <w:rsid w:val="003E1A36"/>
    <w:rsid w:val="00410371"/>
    <w:rsid w:val="004242F1"/>
    <w:rsid w:val="004B75B7"/>
    <w:rsid w:val="005040F8"/>
    <w:rsid w:val="0051580D"/>
    <w:rsid w:val="00547111"/>
    <w:rsid w:val="00583643"/>
    <w:rsid w:val="00592D74"/>
    <w:rsid w:val="005E2C44"/>
    <w:rsid w:val="00617D09"/>
    <w:rsid w:val="00621188"/>
    <w:rsid w:val="006257ED"/>
    <w:rsid w:val="0067285D"/>
    <w:rsid w:val="00695808"/>
    <w:rsid w:val="006B46FB"/>
    <w:rsid w:val="006E21FB"/>
    <w:rsid w:val="00792342"/>
    <w:rsid w:val="007977A8"/>
    <w:rsid w:val="007B512A"/>
    <w:rsid w:val="007C2097"/>
    <w:rsid w:val="007D6A07"/>
    <w:rsid w:val="007E328F"/>
    <w:rsid w:val="007F7259"/>
    <w:rsid w:val="008040A8"/>
    <w:rsid w:val="008279FA"/>
    <w:rsid w:val="008626E7"/>
    <w:rsid w:val="00870EE7"/>
    <w:rsid w:val="008863B9"/>
    <w:rsid w:val="008A45A6"/>
    <w:rsid w:val="008F686C"/>
    <w:rsid w:val="00907A1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6A7"/>
    <w:rsid w:val="00B258BB"/>
    <w:rsid w:val="00B67B97"/>
    <w:rsid w:val="00B968C8"/>
    <w:rsid w:val="00BA3EC5"/>
    <w:rsid w:val="00BA51D9"/>
    <w:rsid w:val="00BB5DFC"/>
    <w:rsid w:val="00BD279D"/>
    <w:rsid w:val="00BD6BB8"/>
    <w:rsid w:val="00C04E0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50AD"/>
    <w:rsid w:val="00E34898"/>
    <w:rsid w:val="00EB09B7"/>
    <w:rsid w:val="00EE7D7C"/>
    <w:rsid w:val="00F20040"/>
    <w:rsid w:val="00F25D98"/>
    <w:rsid w:val="00F300FB"/>
    <w:rsid w:val="00F527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43B7F-CB30-417C-8A8E-E472722154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853D29-2FB4-4DDB-BD0B-ED5437EDACD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3.xml><?xml version="1.0" encoding="utf-8"?>
<ds:datastoreItem xmlns:ds="http://schemas.openxmlformats.org/officeDocument/2006/customXml" ds:itemID="{67A5081F-917F-44F6-BBF1-225FD9AABA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4D6C8F-9B1E-49F6-AF7D-673A7C20BC4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3E08D84-E778-4788-8AFD-45958AF44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5</Pages>
  <Words>1054</Words>
  <Characters>6011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16</cp:revision>
  <cp:lastPrinted>1899-12-31T23:00:00Z</cp:lastPrinted>
  <dcterms:created xsi:type="dcterms:W3CDTF">2018-11-05T09:14:00Z</dcterms:created>
  <dcterms:modified xsi:type="dcterms:W3CDTF">2019-11-20T17:47:00Z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S5-197683</vt:lpwstr>
  </property>
  <property fmtid="{D5CDD505-2E9C-101B-9397-08002B2CF9AE}" pid="10" name="Spec#">
    <vt:lpwstr>32.255</vt:lpwstr>
  </property>
  <property fmtid="{D5CDD505-2E9C-101B-9397-08002B2CF9AE}" pid="11" name="Cr#">
    <vt:lpwstr>0161</vt:lpwstr>
  </property>
  <property fmtid="{D5CDD505-2E9C-101B-9397-08002B2CF9AE}" pid="12" name="Revision">
    <vt:lpwstr>1</vt:lpwstr>
  </property>
  <property fmtid="{D5CDD505-2E9C-101B-9397-08002B2CF9AE}" pid="13" name="Version">
    <vt:lpwstr>15.4.0</vt:lpwstr>
  </property>
  <property fmtid="{D5CDD505-2E9C-101B-9397-08002B2CF9AE}" pid="14" name="CrTitle">
    <vt:lpwstr>Correction of charging rule base name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2019-11-08</vt:lpwstr>
  </property>
  <property fmtid="{D5CDD505-2E9C-101B-9397-08002B2CF9AE}" pid="20" name="Release">
    <vt:lpwstr>Rel-15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